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CE7B0F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6D0A">
        <w:rPr>
          <w:b/>
          <w:noProof/>
          <w:sz w:val="24"/>
        </w:rPr>
        <w:t>1</w:t>
      </w:r>
      <w:r>
        <w:rPr>
          <w:b/>
          <w:i/>
          <w:noProof/>
          <w:sz w:val="28"/>
        </w:rPr>
        <w:tab/>
      </w:r>
      <w:r w:rsidR="00545785" w:rsidRPr="00545785">
        <w:rPr>
          <w:b/>
          <w:i/>
          <w:noProof/>
          <w:sz w:val="28"/>
        </w:rPr>
        <w:t>R4-190</w:t>
      </w:r>
      <w:r w:rsidR="00743CAA">
        <w:rPr>
          <w:b/>
          <w:i/>
          <w:noProof/>
          <w:sz w:val="28"/>
        </w:rPr>
        <w:t>7328</w:t>
      </w:r>
    </w:p>
    <w:p w14:paraId="061858ED" w14:textId="3A319BC8" w:rsidR="001E41F3" w:rsidRDefault="00847125" w:rsidP="005E2C44">
      <w:pPr>
        <w:pStyle w:val="CRCoverPage"/>
        <w:outlineLvl w:val="0"/>
        <w:rPr>
          <w:b/>
          <w:noProof/>
          <w:sz w:val="24"/>
        </w:rPr>
      </w:pPr>
      <w:r w:rsidRPr="00847125">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09DA646" w:rsidR="001E41F3" w:rsidRPr="00410371" w:rsidRDefault="00207960" w:rsidP="00642801">
            <w:pPr>
              <w:pStyle w:val="CRCoverPage"/>
              <w:spacing w:after="0"/>
              <w:jc w:val="center"/>
              <w:rPr>
                <w:noProof/>
                <w:sz w:val="28"/>
              </w:rPr>
            </w:pPr>
            <w:r>
              <w:rPr>
                <w:b/>
                <w:noProof/>
                <w:sz w:val="28"/>
              </w:rPr>
              <w:t>15.</w:t>
            </w:r>
            <w:r w:rsidR="0064280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3B95B26" w:rsidR="001E41F3" w:rsidRDefault="00667331" w:rsidP="00E14BD7">
            <w:pPr>
              <w:pStyle w:val="CRCoverPage"/>
              <w:spacing w:after="0"/>
              <w:ind w:left="100"/>
              <w:rPr>
                <w:noProof/>
              </w:rPr>
            </w:pPr>
            <w:r w:rsidRPr="00667331">
              <w:t xml:space="preserve">CR on scheduling restriction on intra-frequency measurement </w:t>
            </w:r>
            <w:r w:rsidR="00BA4D7A">
              <w:t>(section 9.</w:t>
            </w:r>
            <w:r w:rsidR="00747EBC">
              <w:t>2</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9D4F95F" w:rsidR="001E41F3" w:rsidRDefault="00207960" w:rsidP="00847125">
            <w:pPr>
              <w:pStyle w:val="CRCoverPage"/>
              <w:spacing w:after="0"/>
              <w:ind w:left="100"/>
              <w:rPr>
                <w:noProof/>
              </w:rPr>
            </w:pPr>
            <w:r>
              <w:rPr>
                <w:noProof/>
              </w:rPr>
              <w:t>2019-0</w:t>
            </w:r>
            <w:r w:rsidR="00642801">
              <w:rPr>
                <w:noProof/>
              </w:rPr>
              <w:t>4</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D7B" w14:textId="77777777" w:rsidR="006B4FEB" w:rsidRDefault="006B4FEB" w:rsidP="005C2095">
            <w:pPr>
              <w:pStyle w:val="Doc-text2"/>
              <w:tabs>
                <w:tab w:val="left" w:pos="340"/>
              </w:tabs>
              <w:ind w:left="0" w:firstLine="0"/>
              <w:jc w:val="both"/>
              <w:rPr>
                <w:rFonts w:eastAsiaTheme="minorEastAsia"/>
                <w:noProof/>
                <w:lang w:eastAsia="zh-CN"/>
              </w:rPr>
            </w:pPr>
            <w:r w:rsidRPr="006B4FEB">
              <w:rPr>
                <w:rFonts w:eastAsiaTheme="minorEastAsia"/>
                <w:noProof/>
                <w:lang w:eastAsia="zh-CN"/>
              </w:rPr>
              <w:t>On FR1, if the SS/PBCH block and CORESET for RMSI scheduling multiplex patterns 2 and 3, and the SSB symbols to be measured and PDSCH are mixed numerology and UE doesn’t support simultaneousRxDataSSB-DiffNumerology, then UE will not receive RMSI during SMTC duration.</w:t>
            </w:r>
          </w:p>
          <w:p w14:paraId="32D1AC13" w14:textId="130BEB8E" w:rsidR="00B712C4" w:rsidRPr="006B4FEB" w:rsidRDefault="006B4FEB" w:rsidP="005C2095">
            <w:pPr>
              <w:pStyle w:val="Doc-text2"/>
              <w:tabs>
                <w:tab w:val="left" w:pos="340"/>
              </w:tabs>
              <w:ind w:left="0" w:firstLine="0"/>
              <w:jc w:val="both"/>
              <w:rPr>
                <w:rFonts w:eastAsiaTheme="minorEastAsia"/>
                <w:noProof/>
                <w:lang w:eastAsia="zh-CN"/>
              </w:rPr>
            </w:pPr>
            <w:r w:rsidRPr="006B4FEB">
              <w:t>On FR2, in order to perform FR2 measurement, UE needs to sweep Rx beam on SSB symbols to be measured. If the SS/PBCH block and CORESET for RMSI scheduling multiplex patterns 2 and 3, UE will not receive RMSI on the serving cell as the RX beam has turned away.</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F8645EB" w:rsidR="007708D5" w:rsidRDefault="006B4FEB" w:rsidP="00AF338A">
            <w:pPr>
              <w:pStyle w:val="CRCoverPage"/>
              <w:spacing w:after="0"/>
              <w:rPr>
                <w:noProof/>
                <w:lang w:eastAsia="zh-CN"/>
              </w:rPr>
            </w:pPr>
            <w:r w:rsidRPr="006B4FEB">
              <w:rPr>
                <w:noProof/>
                <w:lang w:eastAsia="zh-CN"/>
              </w:rPr>
              <w:t>RMSI reception shall be prioritized if the SS/PBCH block and CORESET multiplexing patterns 2 and 3 is configured.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16E353FE" w:rsidR="001E41F3" w:rsidRDefault="007708D5" w:rsidP="006B4FEB">
            <w:pPr>
              <w:pStyle w:val="CRCoverPage"/>
              <w:spacing w:after="0"/>
              <w:ind w:left="100"/>
              <w:rPr>
                <w:noProof/>
              </w:rPr>
            </w:pPr>
            <w:r>
              <w:rPr>
                <w:noProof/>
              </w:rPr>
              <w:t>The specification is</w:t>
            </w:r>
            <w:r w:rsidR="00642801">
              <w:rPr>
                <w:noProof/>
              </w:rPr>
              <w:t xml:space="preserve"> </w:t>
            </w:r>
            <w:r w:rsidR="006B4FEB">
              <w:rPr>
                <w:noProof/>
              </w:rPr>
              <w:t>incorrect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57560A7D" w:rsidR="001E41F3" w:rsidRDefault="007708D5">
            <w:pPr>
              <w:pStyle w:val="CRCoverPage"/>
              <w:spacing w:after="0"/>
              <w:ind w:left="100"/>
              <w:rPr>
                <w:noProof/>
              </w:rPr>
            </w:pPr>
            <w:r>
              <w:rPr>
                <w:noProof/>
              </w:rPr>
              <w:t>9.</w:t>
            </w:r>
            <w:r w:rsidR="00747EBC">
              <w:rPr>
                <w:noProof/>
              </w:rPr>
              <w:t>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A2845F2" w14:textId="77777777" w:rsidR="00557AF4" w:rsidRDefault="00557AF4" w:rsidP="00B14C2D">
      <w:pPr>
        <w:keepNext/>
        <w:keepLines/>
        <w:spacing w:before="120"/>
        <w:ind w:left="1418" w:hanging="1418"/>
        <w:outlineLvl w:val="3"/>
        <w:rPr>
          <w:rFonts w:ascii="Arial" w:hAnsi="Arial"/>
          <w:sz w:val="24"/>
        </w:rPr>
      </w:pPr>
    </w:p>
    <w:p w14:paraId="46100E02" w14:textId="77777777" w:rsidR="00557AF4" w:rsidRPr="007926EA" w:rsidRDefault="00557AF4" w:rsidP="00557AF4">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70F64C4C" w14:textId="77777777" w:rsidR="00557AF4" w:rsidRPr="007926EA" w:rsidRDefault="00557AF4" w:rsidP="00557AF4">
      <w:pPr>
        <w:rPr>
          <w:lang w:eastAsia="zh-CN"/>
        </w:rPr>
      </w:pPr>
      <w:r w:rsidRPr="007926EA">
        <w:rPr>
          <w:lang w:eastAsia="zh-CN"/>
        </w:rPr>
        <w:t>UE are required to be capable of measuring without measurement gaps when the SSB is completely contained in the active bandwidth part of the UE. When</w:t>
      </w:r>
      <w:del w:id="2" w:author="mtk" w:date="2019-03-30T12:49:00Z">
        <w:r w:rsidRPr="007926EA" w:rsidDel="00FC4286">
          <w:rPr>
            <w:lang w:eastAsia="zh-CN"/>
          </w:rPr>
          <w:delText xml:space="preserve"> the measurement signal has </w:delText>
        </w:r>
        <w:r w:rsidRPr="007926EA" w:rsidDel="00FC4286">
          <w:delText>different subcarrier spacing than PDSCH/PDCCH or on frequency range FR2</w:delText>
        </w:r>
      </w:del>
      <w:ins w:id="3" w:author="mtk" w:date="2019-03-30T12:49:00Z">
        <w:r>
          <w:t xml:space="preserve"> any of the </w:t>
        </w:r>
        <w:r>
          <w:rPr>
            <w:lang w:eastAsia="zh-CN"/>
          </w:rPr>
          <w:t>conditions in the following clauses is met</w:t>
        </w:r>
      </w:ins>
      <w:r w:rsidRPr="007926EA">
        <w:t>, there are restrictions on the scheduling availability</w:t>
      </w:r>
      <w:del w:id="4" w:author="mtk" w:date="2019-03-30T12:50:00Z">
        <w:r w:rsidRPr="007926EA" w:rsidDel="00FC4286">
          <w:delText xml:space="preserve"> </w:delText>
        </w:r>
      </w:del>
      <w:ins w:id="5" w:author="mtk" w:date="2019-03-30T12:50:00Z">
        <w:r>
          <w:t>; otherwise, there is no scheduling restriction</w:t>
        </w:r>
      </w:ins>
      <w:del w:id="6" w:author="mtk" w:date="2019-03-30T12:50:00Z">
        <w:r w:rsidRPr="007926EA" w:rsidDel="00FC4286">
          <w:delText>as described in the following clauses</w:delText>
        </w:r>
      </w:del>
      <w:r w:rsidRPr="007926EA">
        <w:t>.</w:t>
      </w:r>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w:t>
      </w:r>
      <w:proofErr w:type="spellStart"/>
      <w:r w:rsidRPr="00E7703B">
        <w:rPr>
          <w:i/>
          <w:lang w:val="en-US" w:eastAsia="zh-CN"/>
        </w:rPr>
        <w:t>ToMeasure</w:t>
      </w:r>
      <w:proofErr w:type="spellEnd"/>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p>
    <w:p w14:paraId="33D9FD31" w14:textId="77777777" w:rsidR="00557AF4" w:rsidRPr="007926EA" w:rsidRDefault="00557AF4" w:rsidP="00557AF4">
      <w:pPr>
        <w:pStyle w:val="5"/>
      </w:pPr>
      <w:r w:rsidRPr="007926EA">
        <w:t>9.2.5.3.1</w:t>
      </w:r>
      <w:r w:rsidRPr="007926EA">
        <w:tab/>
        <w:t xml:space="preserve">Scheduling availability of UE performing measurements </w:t>
      </w:r>
      <w:ins w:id="7" w:author="mtk" w:date="2019-03-30T12:51:00Z">
        <w:r>
          <w:t xml:space="preserve">in TDD bands </w:t>
        </w:r>
        <w:r w:rsidRPr="003445FB">
          <w:t>on FR1</w:t>
        </w:r>
      </w:ins>
      <w:del w:id="8" w:author="mtk" w:date="2019-03-30T12:51:00Z">
        <w:r w:rsidRPr="007926EA" w:rsidDel="00FC4286">
          <w:delText>with a same subcarrier spacing as PDSCH/PDCCH on FR1</w:delText>
        </w:r>
      </w:del>
    </w:p>
    <w:p w14:paraId="4CD304C3" w14:textId="77777777" w:rsidR="00557AF4" w:rsidRPr="00DF287D" w:rsidRDefault="00557AF4" w:rsidP="00557AF4">
      <w:pPr>
        <w:rPr>
          <w:ins w:id="9" w:author="mtk" w:date="2019-03-30T12:53:00Z"/>
        </w:rPr>
      </w:pPr>
      <w:ins w:id="10" w:author="mtk" w:date="2019-03-30T12:53:00Z">
        <w:r>
          <w:t xml:space="preserve">When </w:t>
        </w:r>
        <w:r w:rsidRPr="003445FB">
          <w:t xml:space="preserve">UE </w:t>
        </w:r>
        <w:r>
          <w:t>performs intra-frequency measurements in a TDD band,</w:t>
        </w:r>
        <w:r w:rsidRPr="003445FB">
          <w:t xml:space="preserve"> the following restrictions apply due to SS-RSRP or SS-SINR measurement </w:t>
        </w:r>
      </w:ins>
    </w:p>
    <w:p w14:paraId="566A7D03" w14:textId="77777777" w:rsidR="00557AF4" w:rsidRPr="00255518" w:rsidRDefault="00557AF4" w:rsidP="00557AF4">
      <w:pPr>
        <w:ind w:left="568" w:hanging="284"/>
        <w:rPr>
          <w:ins w:id="11" w:author="mtk" w:date="2019-03-30T12:53:00Z"/>
        </w:rPr>
      </w:pPr>
      <w:ins w:id="12" w:author="mtk" w:date="2019-03-30T12:53:00Z">
        <w:r>
          <w:rPr>
            <w:lang w:val="en-US"/>
          </w:rPr>
          <w:t>-</w:t>
        </w:r>
        <w:r>
          <w:rPr>
            <w:lang w:val="en-US"/>
          </w:rPr>
          <w:tab/>
        </w:r>
        <w:r w:rsidRPr="00DF287D">
          <w:rPr>
            <w:lang w:val="en-US"/>
          </w:rPr>
          <w:t xml:space="preserve">UE is not expected to transmit PUCCH/PUSCH/SRS on SSB symbols to be measured, and on 1 </w:t>
        </w:r>
        <w:r>
          <w:rPr>
            <w:lang w:val="en-US"/>
          </w:rPr>
          <w:t xml:space="preserve">data </w:t>
        </w:r>
        <w:r w:rsidRPr="00DF287D">
          <w:rPr>
            <w:lang w:val="en-US"/>
          </w:rPr>
          <w:t xml:space="preserve">symbol before each consecutive SSB symbols </w:t>
        </w:r>
        <w:r w:rsidRPr="00B30372">
          <w:rPr>
            <w:lang w:val="en-US" w:eastAsia="zh-CN"/>
          </w:rPr>
          <w:t xml:space="preserve">to be measured </w:t>
        </w:r>
        <w:r w:rsidRPr="00DF287D">
          <w:rPr>
            <w:lang w:val="en-US"/>
          </w:rPr>
          <w:t xml:space="preserve">and 1 data symbol after each consecutive SSB symbols </w:t>
        </w:r>
        <w:r w:rsidRPr="00DF287D">
          <w:rPr>
            <w:lang w:val="en-US" w:eastAsia="zh-CN"/>
          </w:rPr>
          <w:t xml:space="preserve">to be measured </w:t>
        </w:r>
        <w:r w:rsidRPr="00DF287D">
          <w:rPr>
            <w:lang w:val="en-US"/>
          </w:rPr>
          <w:t>within SMTC window duration</w:t>
        </w:r>
        <w:r>
          <w:rPr>
            <w:lang w:val="en-US"/>
          </w:rPr>
          <w:t xml:space="preserve">. </w:t>
        </w:r>
        <w:r w:rsidRPr="00DF287D">
          <w:t xml:space="preserve">If the high layer in TS 38.331 [2] </w:t>
        </w:r>
        <w:proofErr w:type="spellStart"/>
        <w:r w:rsidRPr="00DF287D">
          <w:t>signaling</w:t>
        </w:r>
        <w:proofErr w:type="spellEnd"/>
        <w:r w:rsidRPr="00DF287D">
          <w:t xml:space="preserve"> of </w:t>
        </w:r>
        <w:r w:rsidRPr="00DF287D">
          <w:rPr>
            <w:i/>
          </w:rPr>
          <w:t>smtc2</w:t>
        </w:r>
        <w:r w:rsidRPr="00DF287D">
          <w:rPr>
            <w:b/>
          </w:rPr>
          <w:t xml:space="preserve"> </w:t>
        </w:r>
        <w:r w:rsidRPr="00255518">
          <w:t>is configured, the SMTC periodicity</w:t>
        </w:r>
        <w:r w:rsidRPr="00255518">
          <w:rPr>
            <w:vertAlign w:val="subscript"/>
          </w:rPr>
          <w:t xml:space="preserve"> </w:t>
        </w:r>
        <w:r w:rsidRPr="00255518">
          <w:t xml:space="preserve">follows </w:t>
        </w:r>
        <w:r w:rsidRPr="00255518">
          <w:rPr>
            <w:i/>
          </w:rPr>
          <w:t>smtc2</w:t>
        </w:r>
        <w:r w:rsidRPr="00255518">
          <w:t xml:space="preserve">; Otherwise SMTC periodicity follows </w:t>
        </w:r>
        <w:r w:rsidRPr="00255518">
          <w:rPr>
            <w:i/>
          </w:rPr>
          <w:t>smtc1.</w:t>
        </w:r>
      </w:ins>
    </w:p>
    <w:p w14:paraId="4E4AC391" w14:textId="77777777" w:rsidR="00557AF4" w:rsidRPr="003445FB" w:rsidRDefault="00557AF4" w:rsidP="00557AF4">
      <w:pPr>
        <w:rPr>
          <w:ins w:id="13" w:author="mtk" w:date="2019-03-30T12:53:00Z"/>
        </w:rPr>
      </w:pPr>
      <w:ins w:id="14" w:author="mtk" w:date="2019-03-30T12:53:00Z">
        <w:r>
          <w:t xml:space="preserve">When </w:t>
        </w:r>
        <w:r w:rsidRPr="003445FB">
          <w:t xml:space="preserve">UE </w:t>
        </w:r>
        <w:r>
          <w:t>performs intra-frequency measurements in a TDD band,</w:t>
        </w:r>
        <w:r w:rsidRPr="003445FB">
          <w:t xml:space="preserve"> the following restrictions apply due to </w:t>
        </w:r>
        <w:r w:rsidRPr="003445FB">
          <w:rPr>
            <w:lang w:val="en-US"/>
          </w:rPr>
          <w:t>SS-RSRQ</w:t>
        </w:r>
        <w:r w:rsidRPr="003445FB">
          <w:t xml:space="preserve"> measurement </w:t>
        </w:r>
      </w:ins>
    </w:p>
    <w:p w14:paraId="253D6599" w14:textId="77777777" w:rsidR="00557AF4" w:rsidRPr="003445FB" w:rsidRDefault="00557AF4" w:rsidP="00557AF4">
      <w:pPr>
        <w:ind w:left="568" w:hanging="284"/>
        <w:rPr>
          <w:ins w:id="15" w:author="mtk" w:date="2019-03-30T12:53:00Z"/>
        </w:rPr>
      </w:pPr>
      <w:ins w:id="16" w:author="mtk" w:date="2019-03-30T12:53:00Z">
        <w:r w:rsidRPr="003445FB">
          <w:rPr>
            <w:lang w:val="en-US"/>
          </w:rPr>
          <w:t>-</w:t>
        </w:r>
        <w:r w:rsidRPr="003445FB">
          <w:rPr>
            <w:lang w:val="en-US"/>
          </w:rPr>
          <w:tab/>
          <w:t>UE is not expected to transmit PUCCH/PUSCH/SRS on SSB symbols to be measured, RSSI measurement symbols, and on 1 data symbol before each consecutive SSB</w:t>
        </w:r>
        <w:r w:rsidRPr="00255518">
          <w:rPr>
            <w:lang w:val="en-US"/>
          </w:rPr>
          <w:t xml:space="preserve"> </w:t>
        </w:r>
        <w:r w:rsidRPr="00DF287D">
          <w:rPr>
            <w:lang w:val="en-US"/>
          </w:rPr>
          <w:t>to be measured</w:t>
        </w:r>
        <w:r w:rsidRPr="003445FB">
          <w:rPr>
            <w:lang w:val="en-US"/>
          </w:rPr>
          <w:t>/RSSI symbols and 1 data symbol after each consecutive SSB</w:t>
        </w:r>
        <w:r w:rsidRPr="00255518">
          <w:rPr>
            <w:lang w:val="en-US"/>
          </w:rPr>
          <w:t xml:space="preserve"> </w:t>
        </w:r>
        <w:r w:rsidRPr="00DF287D">
          <w:rPr>
            <w:lang w:val="en-US"/>
          </w:rPr>
          <w:t>to be measured</w:t>
        </w:r>
        <w:r w:rsidRPr="003445FB">
          <w:rPr>
            <w:lang w:val="en-US"/>
          </w:rPr>
          <w:t xml:space="preserve">/RSSI symbols within SMTC window duration. </w:t>
        </w:r>
        <w:r w:rsidRPr="003445FB">
          <w:t xml:space="preserve">If the high layer in TS 38.331 [2] </w:t>
        </w:r>
        <w:proofErr w:type="spellStart"/>
        <w:r w:rsidRPr="003445FB">
          <w:t>signaling</w:t>
        </w:r>
        <w:proofErr w:type="spellEnd"/>
        <w:r w:rsidRPr="003445FB">
          <w:t xml:space="preserve">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ins>
    </w:p>
    <w:p w14:paraId="3F6F62D8" w14:textId="77777777" w:rsidR="00557AF4" w:rsidRPr="007926EA" w:rsidRDefault="00557AF4" w:rsidP="00557AF4">
      <w:del w:id="17" w:author="mtk" w:date="2019-03-30T12:55:00Z">
        <w:r w:rsidRPr="007926EA" w:rsidDel="00412B40">
          <w:delText>There are no scheduling restrictions due to measurements performed with a same subcarrier spacing as PDSCH/PDCCH on FR1.</w:delText>
        </w:r>
      </w:del>
      <w:ins w:id="18" w:author="mtk" w:date="2019-03-30T12:55:00Z">
        <w:r w:rsidRPr="00412B40">
          <w:t xml:space="preserve">When TDD intra-band carrier aggregation is performed, the scheduling restrictions due to one serving cell should also apply to all </w:t>
        </w:r>
      </w:ins>
      <w:ins w:id="19" w:author="mtk" w:date="2019-03-30T12:57:00Z">
        <w:r>
          <w:t xml:space="preserve">other </w:t>
        </w:r>
      </w:ins>
      <w:ins w:id="20" w:author="mtk" w:date="2019-03-30T12:55:00Z">
        <w:r w:rsidRPr="00412B40">
          <w:t xml:space="preserve">serving cells </w:t>
        </w:r>
      </w:ins>
      <w:ins w:id="21" w:author="mtk" w:date="2019-03-30T12:57:00Z">
        <w:r>
          <w:t>i</w:t>
        </w:r>
      </w:ins>
      <w:ins w:id="22" w:author="mtk" w:date="2019-03-30T12:55:00Z">
        <w:r w:rsidRPr="00412B40">
          <w:t>n the same band</w:t>
        </w:r>
      </w:ins>
      <w:ins w:id="23" w:author="mtk" w:date="2019-03-30T12:57:00Z">
        <w:r>
          <w:t xml:space="preserve"> </w:t>
        </w:r>
        <w:r>
          <w:rPr>
            <w:lang w:val="en-US"/>
          </w:rPr>
          <w:t>on the symbols</w:t>
        </w:r>
        <w:r w:rsidRPr="00105635">
          <w:t xml:space="preserve"> </w:t>
        </w:r>
        <w:r>
          <w:t xml:space="preserve">that fully or partially overlap with </w:t>
        </w:r>
        <w:r w:rsidRPr="009615C6">
          <w:t>aforementioned</w:t>
        </w:r>
        <w:r>
          <w:t xml:space="preserve"> restricted symbols</w:t>
        </w:r>
      </w:ins>
      <w:ins w:id="24" w:author="mtk" w:date="2019-03-30T12:55:00Z">
        <w:r w:rsidRPr="00412B40">
          <w:t>.</w:t>
        </w:r>
      </w:ins>
      <w:r w:rsidRPr="00412B40">
        <w:t xml:space="preserve"> </w:t>
      </w:r>
    </w:p>
    <w:p w14:paraId="2F2FBE27" w14:textId="77777777" w:rsidR="00557AF4" w:rsidRPr="007926EA" w:rsidRDefault="00557AF4" w:rsidP="00557AF4">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559EB529" w14:textId="77777777" w:rsidR="00557AF4" w:rsidRPr="007926EA" w:rsidRDefault="00557AF4" w:rsidP="00557AF4">
      <w:del w:id="25" w:author="mtk" w:date="2019-03-30T12:52:00Z">
        <w:r w:rsidRPr="007926EA" w:rsidDel="00FC4286">
          <w:delText>For UE which support</w:delText>
        </w:r>
        <w:r w:rsidRPr="007926EA" w:rsidDel="00FC4286">
          <w:rPr>
            <w:i/>
          </w:rPr>
          <w:delText xml:space="preserve"> simultaneousRxDataSSB-DiffNumerology</w:delText>
        </w:r>
        <w:r w:rsidRPr="007926EA" w:rsidDel="00FC4286">
          <w:rPr>
            <w:rFonts w:eastAsia="MS Mincho"/>
            <w:i/>
            <w:lang w:eastAsia="ja-JP"/>
          </w:rPr>
          <w:delText xml:space="preserve"> </w:delText>
        </w:r>
        <w:r w:rsidRPr="007926EA" w:rsidDel="00FC4286">
          <w:delText xml:space="preserve">[14] there are no restrictions on scheduling availability due to measurements. </w:delText>
        </w:r>
      </w:del>
      <w:r w:rsidRPr="007926EA">
        <w:t xml:space="preserve">For UE which do not support </w:t>
      </w:r>
      <w:proofErr w:type="spellStart"/>
      <w:r w:rsidRPr="007926EA">
        <w:rPr>
          <w:i/>
        </w:rPr>
        <w:t>simultaneousRxDataSSB-DiffNumerology</w:t>
      </w:r>
      <w:proofErr w:type="spellEnd"/>
      <w:r w:rsidRPr="007926EA">
        <w:rPr>
          <w:i/>
        </w:rPr>
        <w:t xml:space="preserve"> </w:t>
      </w:r>
      <w:r w:rsidRPr="007926EA">
        <w:t>[14] the following restrictions apply due to SS-RSRP/RSRQ/SINR measurement</w:t>
      </w:r>
    </w:p>
    <w:p w14:paraId="4498BB50" w14:textId="77777777" w:rsidR="00557AF4" w:rsidRPr="007926EA" w:rsidRDefault="00557AF4" w:rsidP="00557AF4">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the UE is not expected to transmit PUCCH/PUSCH/SRS or receive PDCCH/PDSCH/TRS/CSI-RS for CQI 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3256C89A" w14:textId="77777777" w:rsidR="00557AF4" w:rsidRDefault="00557AF4" w:rsidP="00557AF4">
      <w:pPr>
        <w:ind w:left="568" w:hanging="284"/>
        <w:rPr>
          <w:i/>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85F76EC" w14:textId="38F40CD0" w:rsidR="00557AF4" w:rsidRPr="00A576AE" w:rsidDel="003D686A" w:rsidRDefault="00557AF4" w:rsidP="00557AF4">
      <w:pPr>
        <w:ind w:left="568" w:hanging="284"/>
        <w:rPr>
          <w:del w:id="26" w:author="Huawei_R4#91" w:date="2019-05-18T04:20:00Z"/>
          <w:lang w:eastAsia="zh-CN"/>
        </w:rPr>
      </w:pPr>
    </w:p>
    <w:p w14:paraId="465A7BEF" w14:textId="77777777" w:rsidR="00557AF4" w:rsidRPr="007926EA" w:rsidRDefault="00557AF4" w:rsidP="00557AF4">
      <w:pPr>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27" w:author="Althea.huang" w:date="2019-04-09T20:52:00Z">
        <w:r w:rsidRPr="007926EA" w:rsidDel="008C7D3F">
          <w:rPr>
            <w:rFonts w:eastAsia="MS Mincho"/>
            <w:lang w:val="en-US" w:eastAsia="ja-JP"/>
          </w:rPr>
          <w:delText xml:space="preserve">When inter-band carrier aggregation within FR1 is performed, </w:delText>
        </w:r>
        <w:r w:rsidRPr="007926EA" w:rsidDel="008C7D3F">
          <w:rPr>
            <w:rFonts w:eastAsia="MS Mincho"/>
            <w:lang w:eastAsia="ja-JP"/>
          </w:rPr>
          <w:delText>t</w:delText>
        </w:r>
        <w:r w:rsidRPr="007926EA" w:rsidDel="008C7D3F">
          <w:delText xml:space="preserve">here are no scheduling restrictions </w:delText>
        </w:r>
        <w:r w:rsidRPr="007926EA" w:rsidDel="008C7D3F">
          <w:rPr>
            <w:rFonts w:eastAsia="MS Mincho"/>
            <w:lang w:eastAsia="ja-JP"/>
          </w:rPr>
          <w:delText xml:space="preserve">on FR1 serving cell(s) in the bands </w:delText>
        </w:r>
        <w:r w:rsidRPr="007926EA" w:rsidDel="008C7D3F">
          <w:delText xml:space="preserve">due to measurements performed on </w:delText>
        </w:r>
        <w:r w:rsidRPr="007926EA" w:rsidDel="008C7D3F">
          <w:rPr>
            <w:rFonts w:eastAsia="MS Mincho"/>
            <w:lang w:eastAsia="ja-JP"/>
          </w:rPr>
          <w:delText>FR1 serving cell frequency layer in different bands</w:delText>
        </w:r>
        <w:r w:rsidRPr="007926EA" w:rsidDel="008C7D3F">
          <w:rPr>
            <w:rFonts w:eastAsia="MS Mincho"/>
            <w:lang w:val="en-US" w:eastAsia="ja-JP"/>
          </w:rPr>
          <w:delText>.</w:delText>
        </w:r>
      </w:del>
    </w:p>
    <w:p w14:paraId="18515E50" w14:textId="77777777" w:rsidR="00557AF4" w:rsidRPr="007926EA" w:rsidRDefault="00557AF4" w:rsidP="00557AF4">
      <w:pPr>
        <w:keepNext/>
        <w:keepLines/>
        <w:spacing w:before="120"/>
        <w:ind w:left="1701" w:hanging="1701"/>
        <w:outlineLvl w:val="4"/>
      </w:pPr>
      <w:r w:rsidRPr="007926EA">
        <w:rPr>
          <w:rFonts w:ascii="Arial" w:hAnsi="Arial"/>
          <w:sz w:val="22"/>
        </w:rPr>
        <w:lastRenderedPageBreak/>
        <w:t>9.2.5.3.3</w:t>
      </w:r>
      <w:r w:rsidRPr="007926EA">
        <w:rPr>
          <w:rFonts w:ascii="Arial" w:hAnsi="Arial"/>
          <w:sz w:val="22"/>
        </w:rPr>
        <w:tab/>
        <w:t>Scheduling availability of UE performing measurements on FR2</w:t>
      </w:r>
    </w:p>
    <w:p w14:paraId="049BD86A" w14:textId="77777777" w:rsidR="00557AF4" w:rsidRPr="007926EA" w:rsidRDefault="00557AF4" w:rsidP="00557AF4">
      <w:r w:rsidRPr="007926EA">
        <w:t>The following scheduling restriction applies due to SS-RSRP or SS-SINR measurement on an FR2 intra-frequency cell</w:t>
      </w:r>
    </w:p>
    <w:p w14:paraId="69CA1A92" w14:textId="77777777" w:rsidR="00557AF4" w:rsidRPr="007926EA" w:rsidRDefault="00557AF4" w:rsidP="00557AF4">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w:t>
      </w:r>
      <w:proofErr w:type="gramStart"/>
      <w:r w:rsidRPr="007926EA">
        <w:rPr>
          <w:lang w:val="en-US"/>
        </w:rPr>
        <w:t>) .</w:t>
      </w:r>
      <w:proofErr w:type="gramEnd"/>
      <w:r w:rsidRPr="007926EA">
        <w:rPr>
          <w:lang w:val="en-US"/>
        </w:rPr>
        <w:t xml:space="preserve">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096A387F" w14:textId="77777777" w:rsidR="00557AF4" w:rsidRPr="007926EA" w:rsidRDefault="00557AF4" w:rsidP="00557AF4">
      <w:pPr>
        <w:rPr>
          <w:lang w:val="en-US"/>
        </w:rPr>
      </w:pPr>
      <w:r w:rsidRPr="007926EA">
        <w:rPr>
          <w:lang w:val="en-US"/>
        </w:rPr>
        <w:t>The following scheduling restriction applies to SS-RSRQ measurement on an FR2 intra-frequency cell</w:t>
      </w:r>
    </w:p>
    <w:p w14:paraId="4B06115D" w14:textId="77777777" w:rsidR="00557AF4" w:rsidRPr="007926EA" w:rsidRDefault="00557AF4" w:rsidP="00557AF4">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proofErr w:type="spellStart"/>
      <w:r w:rsidRPr="007926EA">
        <w:rPr>
          <w:rFonts w:eastAsia="MS Mincho"/>
          <w:i/>
          <w:noProof/>
          <w:lang w:val="en-US" w:eastAsia="ja-JP"/>
        </w:rPr>
        <w:t>deriveSSB_IndexFromCell</w:t>
      </w:r>
      <w:r w:rsidRPr="007926EA">
        <w:rPr>
          <w:i/>
          <w:iCs/>
          <w:lang w:val="en-US"/>
        </w:rPr>
        <w:t>c</w:t>
      </w:r>
      <w:proofErr w:type="spellEnd"/>
      <w:r w:rsidRPr="007926EA">
        <w:rPr>
          <w:lang w:val="en-US"/>
        </w:rPr>
        <w:t xml:space="preserve"> is always enabled for FR2).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0FAED329" w14:textId="5053C687" w:rsidR="00557AF4" w:rsidRPr="00557AF4" w:rsidDel="003D686A" w:rsidRDefault="00557AF4" w:rsidP="00557AF4">
      <w:pPr>
        <w:rPr>
          <w:del w:id="28" w:author="Huawei_R4#91" w:date="2019-05-18T04:19:00Z"/>
          <w:lang w:eastAsia="zh-CN"/>
        </w:rPr>
      </w:pPr>
      <w:ins w:id="29" w:author="Huawei" w:date="2019-04-29T17:48:00Z">
        <w:del w:id="30" w:author="Huawei_R4#91" w:date="2019-05-18T04:19:00Z">
          <w:r w:rsidDel="003D686A">
            <w:rPr>
              <w:rFonts w:eastAsia="宋体"/>
              <w:lang w:eastAsia="zh-CN"/>
            </w:rPr>
            <w:delText xml:space="preserve">For the </w:delText>
          </w:r>
          <w:r w:rsidRPr="006C75F7" w:rsidDel="003D686A">
            <w:delText xml:space="preserve">SS/PBCH block and CORESET </w:delText>
          </w:r>
          <w:r w:rsidRPr="00D91891" w:rsidDel="003D686A">
            <w:delText>for RMSI scheduling</w:delText>
          </w:r>
          <w:r w:rsidRPr="006C75F7" w:rsidDel="003D686A">
            <w:delText xml:space="preserve"> multiplex</w:delText>
          </w:r>
          <w:r w:rsidDel="003D686A">
            <w:delText>ing</w:delText>
          </w:r>
          <w:r w:rsidRPr="006C75F7" w:rsidDel="003D686A">
            <w:delText xml:space="preserve"> patterns 2 and 3</w:delText>
          </w:r>
          <w:r w:rsidDel="003D686A">
            <w:delText xml:space="preserve">, UE is expected to receive PDCCH and PDSCH on </w:delText>
          </w:r>
          <w:r w:rsidRPr="007926EA" w:rsidDel="003D686A">
            <w:rPr>
              <w:lang w:val="en-US" w:eastAsia="zh-CN"/>
            </w:rPr>
            <w:delText>SSB symbols</w:delText>
          </w:r>
          <w:r w:rsidDel="003D686A">
            <w:rPr>
              <w:lang w:val="en-US" w:eastAsia="zh-CN"/>
            </w:rPr>
            <w:delText xml:space="preserve"> </w:delText>
          </w:r>
          <w:r w:rsidRPr="007926EA" w:rsidDel="003D686A">
            <w:rPr>
              <w:lang w:val="en-US" w:eastAsia="zh-CN"/>
            </w:rPr>
            <w:delText>to be measured</w:delText>
          </w:r>
          <w:r w:rsidDel="003D686A">
            <w:rPr>
              <w:lang w:val="en-US" w:eastAsia="zh-CN"/>
            </w:rPr>
            <w:delText xml:space="preserve"> </w:delText>
          </w:r>
        </w:del>
      </w:ins>
      <w:ins w:id="31" w:author="Huawei" w:date="2019-04-29T18:58:00Z">
        <w:del w:id="32" w:author="Huawei_R4#91" w:date="2019-05-18T04:19:00Z">
          <w:r w:rsidDel="003D686A">
            <w:rPr>
              <w:lang w:val="en-US" w:eastAsia="zh-CN"/>
            </w:rPr>
            <w:delText>on the slot</w:delText>
          </w:r>
        </w:del>
      </w:ins>
      <w:ins w:id="33" w:author="Huawei" w:date="2019-04-29T17:48:00Z">
        <w:del w:id="34" w:author="Huawei_R4#91" w:date="2019-05-18T04:19:00Z">
          <w:r w:rsidDel="003D686A">
            <w:rPr>
              <w:lang w:val="en-US" w:eastAsia="zh-CN"/>
            </w:rPr>
            <w:delText xml:space="preserve"> UE monitors</w:delText>
          </w:r>
          <w:r w:rsidRPr="00DB7338" w:rsidDel="003D686A">
            <w:rPr>
              <w:lang w:val="en-US" w:eastAsia="zh-CN"/>
            </w:rPr>
            <w:delText xml:space="preserve"> PDCCH in the Type0-PDCCH CSS se</w:delText>
          </w:r>
          <w:r w:rsidDel="003D686A">
            <w:rPr>
              <w:lang w:val="en-US" w:eastAsia="zh-CN"/>
            </w:rPr>
            <w:delText>t and corresponding PDSCH.</w:delText>
          </w:r>
        </w:del>
      </w:ins>
      <w:ins w:id="35" w:author="Huawei" w:date="2019-05-01T17:48:00Z">
        <w:del w:id="36" w:author="Huawei_R4#91" w:date="2019-05-18T04:19:00Z">
          <w:r w:rsidR="00075F91" w:rsidDel="003D686A">
            <w:rPr>
              <w:lang w:val="en-US" w:eastAsia="zh-CN"/>
            </w:rPr>
            <w:delText xml:space="preserve"> </w:delText>
          </w:r>
        </w:del>
      </w:ins>
    </w:p>
    <w:p w14:paraId="42D50396" w14:textId="77777777" w:rsidR="00557AF4" w:rsidRDefault="00557AF4" w:rsidP="00557AF4">
      <w:pPr>
        <w:rPr>
          <w:ins w:id="37" w:author="Huawei_R4#91" w:date="2019-05-18T03:01:00Z"/>
          <w:rFonts w:eastAsia="MS Mincho"/>
          <w:lang w:val="en-US"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38" w:author="mtk" w:date="2019-03-30T13:00:00Z">
        <w:r w:rsidRPr="007926EA" w:rsidDel="00412B40">
          <w:rPr>
            <w:rFonts w:eastAsia="MS Mincho"/>
            <w:lang w:val="en-US" w:eastAsia="ja-JP"/>
          </w:rPr>
          <w:delText xml:space="preserve">When inter-band carrier aggregation within FR2 is performed, the scheduling restrictions apply to all </w:delText>
        </w:r>
        <w:r w:rsidDel="00412B40">
          <w:rPr>
            <w:rFonts w:eastAsia="MS Mincho"/>
            <w:lang w:val="en-US" w:eastAsia="ja-JP"/>
          </w:rPr>
          <w:delText xml:space="preserve">the other </w:delText>
        </w:r>
        <w:r w:rsidRPr="007926EA" w:rsidDel="00412B40">
          <w:rPr>
            <w:rFonts w:eastAsia="MS Mincho"/>
            <w:lang w:val="en-US" w:eastAsia="ja-JP"/>
          </w:rPr>
          <w:delText>serving cells.</w:delText>
        </w:r>
      </w:del>
    </w:p>
    <w:p w14:paraId="4AE5184B" w14:textId="392A709E" w:rsidR="003D686A" w:rsidRPr="00FA0278" w:rsidRDefault="003D686A" w:rsidP="003D686A">
      <w:pPr>
        <w:rPr>
          <w:ins w:id="39" w:author="Huawei_R4#91" w:date="2019-05-18T04:21:00Z"/>
          <w:rFonts w:eastAsia="MS Mincho"/>
          <w:lang w:eastAsia="ja-JP"/>
        </w:rPr>
      </w:pPr>
      <w:ins w:id="40" w:author="Huawei_R4#91" w:date="2019-05-18T04:21:00Z">
        <w:r>
          <w:rPr>
            <w:rFonts w:eastAsia="MS Mincho"/>
            <w:lang w:eastAsia="ja-JP"/>
          </w:rPr>
          <w:t>I</w:t>
        </w:r>
        <w:r w:rsidRPr="00FA0278">
          <w:rPr>
            <w:rFonts w:eastAsia="MS Mincho"/>
            <w:lang w:eastAsia="ja-JP"/>
          </w:rPr>
          <w:t>f following conditions</w:t>
        </w:r>
        <w:r>
          <w:rPr>
            <w:rFonts w:eastAsia="MS Mincho"/>
            <w:lang w:eastAsia="ja-JP"/>
          </w:rPr>
          <w:t xml:space="preserve"> are met,</w:t>
        </w:r>
      </w:ins>
    </w:p>
    <w:p w14:paraId="51E1E45D" w14:textId="77777777" w:rsidR="003D686A" w:rsidRPr="00FA0278" w:rsidRDefault="003D686A" w:rsidP="003D686A">
      <w:pPr>
        <w:rPr>
          <w:ins w:id="41" w:author="Huawei_R4#91" w:date="2019-05-18T04:21:00Z"/>
          <w:rFonts w:eastAsia="MS Mincho"/>
          <w:lang w:eastAsia="ja-JP"/>
        </w:rPr>
      </w:pPr>
      <w:ins w:id="42" w:author="Huawei_R4#91" w:date="2019-05-18T04:21:00Z">
        <w:r w:rsidRPr="00FA0278">
          <w:rPr>
            <w:rFonts w:eastAsia="MS Mincho" w:hint="eastAsia"/>
            <w:lang w:eastAsia="ja-JP"/>
          </w:rPr>
          <w:t>•</w:t>
        </w:r>
        <w:r w:rsidRPr="00FA0278">
          <w:rPr>
            <w:rFonts w:eastAsia="MS Mincho"/>
            <w:lang w:eastAsia="ja-JP"/>
          </w:rPr>
          <w:tab/>
          <w:t>UE has been notified about system information update through paging</w:t>
        </w:r>
        <w:r>
          <w:rPr>
            <w:rFonts w:eastAsia="MS Mincho"/>
            <w:lang w:eastAsia="ja-JP"/>
          </w:rPr>
          <w:t>,</w:t>
        </w:r>
      </w:ins>
    </w:p>
    <w:p w14:paraId="6202ABEF" w14:textId="5C6AC146" w:rsidR="003D686A" w:rsidRDefault="003D686A" w:rsidP="003D686A">
      <w:pPr>
        <w:rPr>
          <w:ins w:id="43" w:author="Huawei_R4#91" w:date="2019-05-18T04:21:00Z"/>
          <w:rFonts w:eastAsia="MS Mincho"/>
          <w:lang w:eastAsia="ja-JP"/>
        </w:rPr>
      </w:pPr>
      <w:ins w:id="44" w:author="Huawei_R4#91" w:date="2019-05-18T04:21:00Z">
        <w:r w:rsidRPr="00FA0278">
          <w:rPr>
            <w:rFonts w:eastAsia="MS Mincho" w:hint="eastAsia"/>
            <w:lang w:eastAsia="ja-JP"/>
          </w:rPr>
          <w:t>•</w:t>
        </w:r>
        <w:r w:rsidRPr="00FA0278">
          <w:rPr>
            <w:rFonts w:eastAsia="MS Mincho"/>
            <w:lang w:eastAsia="ja-JP"/>
          </w:rPr>
          <w:tab/>
          <w:t>The gap between UE’s reception of PDCCH</w:t>
        </w:r>
        <w:bookmarkStart w:id="45" w:name="_GoBack"/>
        <w:bookmarkEnd w:id="45"/>
        <w:r w:rsidRPr="00FA0278">
          <w:rPr>
            <w:rFonts w:eastAsia="MS Mincho"/>
            <w:lang w:eastAsia="ja-JP"/>
          </w:rPr>
          <w:t xml:space="preserve"> that UE monitors in the Type 2-PDCCH CSS set </w:t>
        </w:r>
      </w:ins>
      <w:ins w:id="46" w:author="Huawei_R4#91" w:date="2019-05-18T04:27:00Z">
        <w:r w:rsidR="002A2D29">
          <w:rPr>
            <w:rFonts w:eastAsia="MS Mincho"/>
            <w:lang w:eastAsia="ja-JP"/>
          </w:rPr>
          <w:t>and that</w:t>
        </w:r>
      </w:ins>
      <w:ins w:id="47" w:author="Huawei_R4#91" w:date="2019-05-18T04:21:00Z">
        <w:r>
          <w:rPr>
            <w:rFonts w:eastAsia="MS Mincho"/>
            <w:lang w:eastAsia="ja-JP"/>
          </w:rPr>
          <w:t xml:space="preserve"> </w:t>
        </w:r>
        <w:r w:rsidRPr="00FA0278">
          <w:rPr>
            <w:rFonts w:eastAsia="MS Mincho"/>
            <w:lang w:eastAsia="ja-JP"/>
          </w:rPr>
          <w:t>notifies system in</w:t>
        </w:r>
        <w:r w:rsidR="002A2D29">
          <w:rPr>
            <w:rFonts w:eastAsia="MS Mincho"/>
            <w:lang w:eastAsia="ja-JP"/>
          </w:rPr>
          <w:t>formation update, and the PDCCH</w:t>
        </w:r>
        <w:r w:rsidRPr="00FA0278">
          <w:rPr>
            <w:rFonts w:eastAsia="MS Mincho"/>
            <w:lang w:eastAsia="ja-JP"/>
          </w:rPr>
          <w:t xml:space="preserve"> that UE monitors in the Type0-PDCCH C</w:t>
        </w:r>
        <w:r>
          <w:rPr>
            <w:rFonts w:eastAsia="MS Mincho"/>
            <w:lang w:eastAsia="ja-JP"/>
          </w:rPr>
          <w:t>SS set, is greater than X slots,</w:t>
        </w:r>
      </w:ins>
    </w:p>
    <w:p w14:paraId="6214C6A3" w14:textId="1ACF5225" w:rsidR="00316250" w:rsidRPr="00FA0278" w:rsidRDefault="00316250" w:rsidP="00316250">
      <w:pPr>
        <w:rPr>
          <w:ins w:id="48" w:author="Huawei_R4#91" w:date="2019-05-18T03:06:00Z"/>
          <w:rFonts w:eastAsia="MS Mincho"/>
          <w:lang w:eastAsia="ja-JP"/>
        </w:rPr>
      </w:pPr>
      <w:ins w:id="49" w:author="Huawei_R4#91" w:date="2019-05-18T03:06:00Z">
        <w:r w:rsidRPr="00FA0278">
          <w:rPr>
            <w:rFonts w:eastAsia="MS Mincho"/>
            <w:lang w:eastAsia="ja-JP"/>
          </w:rPr>
          <w:t>For the SSB and CORESET for RMSI scheduling multiplexing patterns 3, UE i</w:t>
        </w:r>
        <w:r w:rsidR="002A2D29">
          <w:rPr>
            <w:rFonts w:eastAsia="MS Mincho"/>
            <w:lang w:eastAsia="ja-JP"/>
          </w:rPr>
          <w:t>s expected to receive the PDCCH</w:t>
        </w:r>
        <w:r w:rsidRPr="00FA0278">
          <w:rPr>
            <w:rFonts w:eastAsia="MS Mincho"/>
            <w:lang w:eastAsia="ja-JP"/>
          </w:rPr>
          <w:t xml:space="preserve"> that UE monitors in the Type0-PDCCH CSS set, and the corresponding PDSCH</w:t>
        </w:r>
      </w:ins>
      <w:ins w:id="50" w:author="Huawei_R4#91" w:date="2019-05-18T04:30:00Z">
        <w:r w:rsidR="002A2D29">
          <w:rPr>
            <w:rFonts w:eastAsia="MS Mincho"/>
            <w:lang w:eastAsia="ja-JP"/>
          </w:rPr>
          <w:t>,</w:t>
        </w:r>
      </w:ins>
      <w:ins w:id="51" w:author="Huawei_R4#91" w:date="2019-05-18T03:06:00Z">
        <w:r w:rsidRPr="00FA0278">
          <w:rPr>
            <w:rFonts w:eastAsia="MS Mincho"/>
            <w:lang w:eastAsia="ja-JP"/>
          </w:rPr>
          <w:t xml:space="preserve"> on SSB symbols to be measured</w:t>
        </w:r>
        <w:r>
          <w:rPr>
            <w:rFonts w:eastAsia="MS Mincho"/>
            <w:lang w:eastAsia="ja-JP"/>
          </w:rPr>
          <w:t xml:space="preserve">; </w:t>
        </w:r>
        <w:r w:rsidRPr="00FA0278">
          <w:rPr>
            <w:rFonts w:eastAsia="MS Mincho"/>
            <w:lang w:eastAsia="ja-JP"/>
          </w:rPr>
          <w:t xml:space="preserve">and </w:t>
        </w:r>
      </w:ins>
    </w:p>
    <w:p w14:paraId="5574FB1F" w14:textId="3760E21D" w:rsidR="00FA0278" w:rsidRPr="00FA0278" w:rsidRDefault="00316250" w:rsidP="00FA0278">
      <w:pPr>
        <w:rPr>
          <w:rFonts w:eastAsia="MS Mincho"/>
          <w:lang w:eastAsia="ja-JP"/>
        </w:rPr>
      </w:pPr>
      <w:ins w:id="52" w:author="Huawei_R4#91" w:date="2019-05-18T03:06:00Z">
        <w:r w:rsidRPr="00FA0278">
          <w:rPr>
            <w:rFonts w:eastAsia="MS Mincho"/>
            <w:lang w:eastAsia="ja-JP"/>
          </w:rPr>
          <w:t xml:space="preserve">For the SSB and CORESET for RMSI scheduling multiplexing patterns 2, </w:t>
        </w:r>
        <w:r w:rsidR="002A2D29">
          <w:rPr>
            <w:rFonts w:eastAsia="MS Mincho"/>
            <w:lang w:eastAsia="ja-JP"/>
          </w:rPr>
          <w:t>UE is expected to receive PDSCH</w:t>
        </w:r>
        <w:r w:rsidRPr="00FA0278">
          <w:rPr>
            <w:rFonts w:eastAsia="MS Mincho"/>
            <w:lang w:eastAsia="ja-JP"/>
          </w:rPr>
          <w:t xml:space="preserve"> that corresponds to the PDCCH that UE monitors in the Type0-PDCCH CSS set, on SSB symbols to be measured</w:t>
        </w:r>
        <w:r w:rsidR="003D686A">
          <w:rPr>
            <w:rFonts w:eastAsia="MS Mincho"/>
            <w:lang w:eastAsia="ja-JP"/>
          </w:rPr>
          <w:t xml:space="preserve">. </w:t>
        </w:r>
      </w:ins>
    </w:p>
    <w:p w14:paraId="00F7736D" w14:textId="77777777" w:rsidR="00557AF4" w:rsidRPr="007926EA" w:rsidDel="007B3593" w:rsidRDefault="00557AF4" w:rsidP="00557AF4">
      <w:pPr>
        <w:rPr>
          <w:del w:id="53" w:author="Althea.huang" w:date="2019-04-09T19:21:00Z"/>
          <w:rFonts w:eastAsia="MS Mincho"/>
          <w:i/>
          <w:noProof/>
          <w:lang w:val="en-US" w:eastAsia="ja-JP"/>
        </w:rPr>
      </w:pPr>
      <w:del w:id="54" w:author="Althea.huang" w:date="2019-04-09T19:21:00Z">
        <w:r w:rsidRPr="007926EA" w:rsidDel="007B3593">
          <w:rPr>
            <w:i/>
            <w:lang w:val="en-US"/>
          </w:rPr>
          <w:delText xml:space="preserve">Editor’s Note: </w:delText>
        </w:r>
        <w:r w:rsidRPr="007926EA" w:rsidDel="007B3593">
          <w:rPr>
            <w:rFonts w:eastAsia="MS Mincho"/>
            <w:i/>
            <w:lang w:val="en-US" w:eastAsia="ja-JP"/>
          </w:rPr>
          <w:delText>FFS s</w:delText>
        </w:r>
        <w:r w:rsidRPr="007926EA" w:rsidDel="007B3593">
          <w:rPr>
            <w:i/>
            <w:lang w:val="en-US"/>
          </w:rPr>
          <w:delText>cheduling restrictions for inter</w:delText>
        </w:r>
        <w:r w:rsidRPr="007926EA" w:rsidDel="007B3593">
          <w:rPr>
            <w:rFonts w:eastAsia="MS Mincho"/>
            <w:i/>
            <w:lang w:val="en-US" w:eastAsia="ja-JP"/>
          </w:rPr>
          <w:delText>-</w:delText>
        </w:r>
        <w:r w:rsidRPr="007926EA" w:rsidDel="007B3593">
          <w:rPr>
            <w:i/>
            <w:lang w:val="en-US"/>
          </w:rPr>
          <w:delText xml:space="preserve">band carrier aggregation </w:delText>
        </w:r>
        <w:r w:rsidRPr="007926EA" w:rsidDel="007B3593">
          <w:rPr>
            <w:rFonts w:eastAsia="MS Mincho"/>
            <w:i/>
            <w:lang w:val="en-US" w:eastAsia="ja-JP"/>
          </w:rPr>
          <w:delText>will be defined depending on band combination in future.</w:delText>
        </w:r>
      </w:del>
    </w:p>
    <w:p w14:paraId="3013DF96" w14:textId="77777777" w:rsidR="00557AF4" w:rsidRPr="007926EA" w:rsidRDefault="00557AF4" w:rsidP="00557AF4">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05753FCF" w14:textId="77777777" w:rsidR="00557AF4" w:rsidRPr="007926EA" w:rsidRDefault="00557AF4" w:rsidP="00557AF4">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7E1D9DA8" w14:textId="77777777" w:rsidR="00557AF4" w:rsidRDefault="00557AF4" w:rsidP="00557AF4">
      <w:pPr>
        <w:rPr>
          <w:ins w:id="55" w:author="Chris Callender" w:date="2019-04-16T07:11:00Z"/>
          <w:rFonts w:eastAsia="MS Mincho"/>
          <w:lang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24F55" w14:textId="77777777" w:rsidR="00925097" w:rsidRDefault="00925097">
      <w:r>
        <w:separator/>
      </w:r>
    </w:p>
  </w:endnote>
  <w:endnote w:type="continuationSeparator" w:id="0">
    <w:p w14:paraId="4781E87B" w14:textId="77777777" w:rsidR="00925097" w:rsidRDefault="0092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9211E" w14:textId="77777777" w:rsidR="00925097" w:rsidRDefault="00925097">
      <w:r>
        <w:separator/>
      </w:r>
    </w:p>
  </w:footnote>
  <w:footnote w:type="continuationSeparator" w:id="0">
    <w:p w14:paraId="64B9D795" w14:textId="77777777" w:rsidR="00925097" w:rsidRDefault="00925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rson w15:author="Huawei_R4#91">
    <w15:presenceInfo w15:providerId="None" w15:userId="Huawei_R4#91"/>
  </w15:person>
  <w15:person w15:author="Althea.huang">
    <w15:presenceInfo w15:providerId="None" w15:userId="Althea.huang"/>
  </w15:person>
  <w15:person w15:author="Huawei">
    <w15:presenceInfo w15:providerId="None" w15:userId="Huawei"/>
  </w15:person>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70"/>
    <w:rsid w:val="00021607"/>
    <w:rsid w:val="00022E4A"/>
    <w:rsid w:val="00030A94"/>
    <w:rsid w:val="00034BFC"/>
    <w:rsid w:val="00073841"/>
    <w:rsid w:val="00075F9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62150"/>
    <w:rsid w:val="00191B2C"/>
    <w:rsid w:val="00192C46"/>
    <w:rsid w:val="00195BAF"/>
    <w:rsid w:val="001A08B3"/>
    <w:rsid w:val="001A7B60"/>
    <w:rsid w:val="001B352D"/>
    <w:rsid w:val="001B52F0"/>
    <w:rsid w:val="001B6C58"/>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A2D29"/>
    <w:rsid w:val="002B5741"/>
    <w:rsid w:val="002D5283"/>
    <w:rsid w:val="002E2CF2"/>
    <w:rsid w:val="002E4CB6"/>
    <w:rsid w:val="00305409"/>
    <w:rsid w:val="00316250"/>
    <w:rsid w:val="00320162"/>
    <w:rsid w:val="0032315B"/>
    <w:rsid w:val="003444BA"/>
    <w:rsid w:val="003609EF"/>
    <w:rsid w:val="0036231A"/>
    <w:rsid w:val="0037460E"/>
    <w:rsid w:val="00374DD4"/>
    <w:rsid w:val="003A4D39"/>
    <w:rsid w:val="003A6F2D"/>
    <w:rsid w:val="003B1823"/>
    <w:rsid w:val="003B4DAF"/>
    <w:rsid w:val="003D09AD"/>
    <w:rsid w:val="003D188C"/>
    <w:rsid w:val="003D686A"/>
    <w:rsid w:val="003E1A36"/>
    <w:rsid w:val="003E3CEB"/>
    <w:rsid w:val="003F10FD"/>
    <w:rsid w:val="003F6C0F"/>
    <w:rsid w:val="00410371"/>
    <w:rsid w:val="0041438B"/>
    <w:rsid w:val="004242F1"/>
    <w:rsid w:val="00430962"/>
    <w:rsid w:val="004342A0"/>
    <w:rsid w:val="00450FD9"/>
    <w:rsid w:val="00454B36"/>
    <w:rsid w:val="00491C5A"/>
    <w:rsid w:val="0049204E"/>
    <w:rsid w:val="00494789"/>
    <w:rsid w:val="004B2898"/>
    <w:rsid w:val="004B75B7"/>
    <w:rsid w:val="0050248B"/>
    <w:rsid w:val="0051580D"/>
    <w:rsid w:val="00537097"/>
    <w:rsid w:val="005424EB"/>
    <w:rsid w:val="00545785"/>
    <w:rsid w:val="00547111"/>
    <w:rsid w:val="00557AF4"/>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7331"/>
    <w:rsid w:val="0067114D"/>
    <w:rsid w:val="00671EA6"/>
    <w:rsid w:val="006734F5"/>
    <w:rsid w:val="006776BC"/>
    <w:rsid w:val="00695808"/>
    <w:rsid w:val="006A2007"/>
    <w:rsid w:val="006A7F3C"/>
    <w:rsid w:val="006B46FB"/>
    <w:rsid w:val="006B4FEB"/>
    <w:rsid w:val="006B7375"/>
    <w:rsid w:val="006E21FB"/>
    <w:rsid w:val="006F02BD"/>
    <w:rsid w:val="006F3C2A"/>
    <w:rsid w:val="00732F9C"/>
    <w:rsid w:val="00735310"/>
    <w:rsid w:val="007425DF"/>
    <w:rsid w:val="00743CAA"/>
    <w:rsid w:val="00747EBC"/>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A45A6"/>
    <w:rsid w:val="008D18C3"/>
    <w:rsid w:val="008E7A22"/>
    <w:rsid w:val="008F686C"/>
    <w:rsid w:val="00901D07"/>
    <w:rsid w:val="00907A26"/>
    <w:rsid w:val="009148DE"/>
    <w:rsid w:val="00925097"/>
    <w:rsid w:val="009324A6"/>
    <w:rsid w:val="00934D19"/>
    <w:rsid w:val="00944185"/>
    <w:rsid w:val="00952C77"/>
    <w:rsid w:val="00952FBF"/>
    <w:rsid w:val="00973B9D"/>
    <w:rsid w:val="00976D0A"/>
    <w:rsid w:val="009777D9"/>
    <w:rsid w:val="00991B88"/>
    <w:rsid w:val="009A0746"/>
    <w:rsid w:val="009A0F29"/>
    <w:rsid w:val="009A5753"/>
    <w:rsid w:val="009A579D"/>
    <w:rsid w:val="009B748D"/>
    <w:rsid w:val="009C5BAB"/>
    <w:rsid w:val="009E3297"/>
    <w:rsid w:val="009E4148"/>
    <w:rsid w:val="009E6145"/>
    <w:rsid w:val="009E7B0C"/>
    <w:rsid w:val="009F5A06"/>
    <w:rsid w:val="009F734F"/>
    <w:rsid w:val="00A14660"/>
    <w:rsid w:val="00A20054"/>
    <w:rsid w:val="00A246B6"/>
    <w:rsid w:val="00A47E70"/>
    <w:rsid w:val="00A5097D"/>
    <w:rsid w:val="00A50CF0"/>
    <w:rsid w:val="00A576AE"/>
    <w:rsid w:val="00A61B34"/>
    <w:rsid w:val="00A63FDE"/>
    <w:rsid w:val="00A6605B"/>
    <w:rsid w:val="00A76393"/>
    <w:rsid w:val="00A7671C"/>
    <w:rsid w:val="00A91477"/>
    <w:rsid w:val="00AA10F1"/>
    <w:rsid w:val="00AA2CBC"/>
    <w:rsid w:val="00AA7ED2"/>
    <w:rsid w:val="00AB144F"/>
    <w:rsid w:val="00AC5820"/>
    <w:rsid w:val="00AD1CD8"/>
    <w:rsid w:val="00AF338A"/>
    <w:rsid w:val="00B14C2D"/>
    <w:rsid w:val="00B25417"/>
    <w:rsid w:val="00B258BB"/>
    <w:rsid w:val="00B422B9"/>
    <w:rsid w:val="00B44491"/>
    <w:rsid w:val="00B45F7C"/>
    <w:rsid w:val="00B67B97"/>
    <w:rsid w:val="00B712C4"/>
    <w:rsid w:val="00B9647D"/>
    <w:rsid w:val="00B968C8"/>
    <w:rsid w:val="00BA3EC5"/>
    <w:rsid w:val="00BA4D7A"/>
    <w:rsid w:val="00BA51D9"/>
    <w:rsid w:val="00BB5DFC"/>
    <w:rsid w:val="00BD279D"/>
    <w:rsid w:val="00BD6BB8"/>
    <w:rsid w:val="00BF0BE7"/>
    <w:rsid w:val="00BF253D"/>
    <w:rsid w:val="00BF6BF0"/>
    <w:rsid w:val="00C0455E"/>
    <w:rsid w:val="00C260C5"/>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B7338"/>
    <w:rsid w:val="00DE34CF"/>
    <w:rsid w:val="00DF151A"/>
    <w:rsid w:val="00E04B91"/>
    <w:rsid w:val="00E13998"/>
    <w:rsid w:val="00E13F3D"/>
    <w:rsid w:val="00E14BD7"/>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25D98"/>
    <w:rsid w:val="00F300FB"/>
    <w:rsid w:val="00F44272"/>
    <w:rsid w:val="00F53234"/>
    <w:rsid w:val="00F651F0"/>
    <w:rsid w:val="00F84F5D"/>
    <w:rsid w:val="00F93860"/>
    <w:rsid w:val="00F95317"/>
    <w:rsid w:val="00FA0278"/>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7185">
      <w:bodyDiv w:val="1"/>
      <w:marLeft w:val="0"/>
      <w:marRight w:val="0"/>
      <w:marTop w:val="0"/>
      <w:marBottom w:val="0"/>
      <w:divBdr>
        <w:top w:val="none" w:sz="0" w:space="0" w:color="auto"/>
        <w:left w:val="none" w:sz="0" w:space="0" w:color="auto"/>
        <w:bottom w:val="none" w:sz="0" w:space="0" w:color="auto"/>
        <w:right w:val="none" w:sz="0" w:space="0" w:color="auto"/>
      </w:divBdr>
    </w:div>
    <w:div w:id="903445827">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160AC-CF0A-449E-BDFC-487A541F8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1419</Words>
  <Characters>8091</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5</cp:revision>
  <cp:lastPrinted>1899-12-31T23:00:00Z</cp:lastPrinted>
  <dcterms:created xsi:type="dcterms:W3CDTF">2019-05-03T14:42:00Z</dcterms:created>
  <dcterms:modified xsi:type="dcterms:W3CDTF">2019-05-17T20:31:00Z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(3)2MBTl1golOcqB3zh7tP9lGavyTuartdLtYwvnCLZVXxDPaOe5jQlKkJgxEfaBA4gG9p6UFSw
m47V3vITFya5J94LArBZLXBHvcsKkEZQAhQSsW1NYvOl4G5qH/VG9YgmnTdLDy6JrOdIx8qN
LGBS3oPjTY9mL8TilGKargbQ/4IGcgjCaQ8+XTIA2XhbMDF7zG4OsCVJS9RvsS/1OXinhwyj
rDiBA4SDFkdk2O/++z</vt:lpwstr>
  </property>
  <property fmtid="{D5CDD505-2E9C-101B-9397-08002B2CF9AE}" pid="22" name="_2015_ms_pID_7253431">
    <vt:lpwstr>69II330DmpS6UqPv/OP9PVfoNl0umEz+YFdSNYrtPqVTamPPVC0cxY
HpstuFA5ueUA0uQI7t/dpHBkdmPys3j3LJhgMVFTs0LFkRj49rvrKYEi8uNXbF1M90mj3ZJW
/05ZEve0BEhzNHkpc1C6XomoU2TCEgZhaI1dwQ9/bTuc28C5vUPfv8uv4cDneAw7BWq8QB4d
J6lhuu3Oixqt3RToLSPLRECfjoS/8gBgZQR/</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